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1A260835"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8716FA" w:rsidRPr="008716FA">
        <w:rPr>
          <w:b/>
          <w:i/>
          <w:noProof/>
          <w:sz w:val="28"/>
        </w:rPr>
        <w:t>S5-235628</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5A305A1E"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66B5D" w:rsidRPr="00F66B5D">
        <w:rPr>
          <w:rFonts w:ascii="Arial" w:hAnsi="Arial" w:cs="Arial"/>
          <w:b/>
        </w:rPr>
        <w:t>Correction of use case 1a</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2EDB6B41"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5C3CE0">
        <w:rPr>
          <w:rFonts w:ascii="Arial" w:hAnsi="Arial"/>
          <w:b/>
        </w:rPr>
        <w:t>2</w:t>
      </w:r>
    </w:p>
    <w:p w14:paraId="3AE4154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 xml:space="preserve">Study on 5G charging for additional roaming scenarios and </w:t>
      </w:r>
      <w:proofErr w:type="gramStart"/>
      <w:r w:rsidR="003E2E07" w:rsidRPr="003E2E07">
        <w:t>actors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01FA3E5C" w14:textId="0D6E263D" w:rsidR="00AB42A1" w:rsidRDefault="00D56124">
      <w:pPr>
        <w:rPr>
          <w:iCs/>
        </w:rPr>
      </w:pPr>
      <w:r>
        <w:rPr>
          <w:iCs/>
        </w:rPr>
        <w:t xml:space="preserve">The list </w:t>
      </w:r>
      <w:r w:rsidR="003529C5">
        <w:rPr>
          <w:iCs/>
        </w:rPr>
        <w:t xml:space="preserve">of charging attributes </w:t>
      </w:r>
      <w:r>
        <w:rPr>
          <w:iCs/>
        </w:rPr>
        <w:t xml:space="preserve">covers the current BCE requirements, </w:t>
      </w:r>
      <w:r w:rsidR="003529C5">
        <w:rPr>
          <w:iCs/>
        </w:rPr>
        <w:t>but is not limited to this</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11F59B5" w14:textId="77777777" w:rsidR="002432FA" w:rsidRPr="00381159" w:rsidRDefault="002432FA" w:rsidP="002432FA">
      <w:pPr>
        <w:pStyle w:val="Heading4"/>
      </w:pPr>
      <w:bookmarkStart w:id="2" w:name="_Toc81379495"/>
      <w:bookmarkStart w:id="3" w:name="_Toc104192324"/>
      <w:bookmarkStart w:id="4" w:name="_Toc136337055"/>
      <w:r>
        <w:t>7.1.1.1</w:t>
      </w:r>
      <w:r>
        <w:tab/>
        <w:t xml:space="preserve">Use case #1a: Visited MNO charging home MNO for </w:t>
      </w:r>
      <w:r w:rsidRPr="00424394">
        <w:t xml:space="preserve">5G </w:t>
      </w:r>
      <w:r>
        <w:t>d</w:t>
      </w:r>
      <w:r w:rsidRPr="00424394">
        <w:t>ata connectivity</w:t>
      </w:r>
      <w:r>
        <w:t xml:space="preserve"> provided to the home MNO’s </w:t>
      </w:r>
      <w:proofErr w:type="gramStart"/>
      <w:r>
        <w:t>subscribers</w:t>
      </w:r>
      <w:bookmarkEnd w:id="2"/>
      <w:bookmarkEnd w:id="3"/>
      <w:bookmarkEnd w:id="4"/>
      <w:proofErr w:type="gramEnd"/>
    </w:p>
    <w:p w14:paraId="7AC13D5B" w14:textId="77777777" w:rsidR="002432FA" w:rsidRDefault="002432FA" w:rsidP="002432FA">
      <w:r>
        <w:t>This use case focuses on visited MNO and home MNO business roles.</w:t>
      </w:r>
    </w:p>
    <w:p w14:paraId="625BCCA2" w14:textId="77777777" w:rsidR="002432FA" w:rsidRDefault="002432FA" w:rsidP="002432FA">
      <w:r>
        <w:t>A CSC (UE) has a subscription with the home MNO which allows usage of 5G data connectivity.</w:t>
      </w:r>
    </w:p>
    <w:p w14:paraId="76C6575D" w14:textId="13B9C0EF" w:rsidR="002432FA" w:rsidRDefault="002432FA" w:rsidP="002432FA">
      <w:r>
        <w:t>The visited MNO to home MNO charging could be based on data volume that the home MNO UE has used in the visited MNO’s network considering</w:t>
      </w:r>
      <w:ins w:id="5" w:author="RoberT" w:date="2023-07-12T10:25:00Z">
        <w:r w:rsidR="0006247D">
          <w:t>, but not limited to,</w:t>
        </w:r>
      </w:ins>
      <w:del w:id="6" w:author="RoberT" w:date="2023-07-12T10:25:00Z">
        <w:r w:rsidDel="0006247D">
          <w:delText xml:space="preserve"> of</w:delText>
        </w:r>
      </w:del>
      <w:r>
        <w:t xml:space="preserve"> the following </w:t>
      </w:r>
      <w:r>
        <w:rPr>
          <w:lang w:eastAsia="zh-CN"/>
        </w:rPr>
        <w:t>aspects</w:t>
      </w:r>
      <w:r>
        <w:t>:</w:t>
      </w:r>
    </w:p>
    <w:p w14:paraId="321275EF" w14:textId="77777777" w:rsidR="002432FA" w:rsidRDefault="002432FA" w:rsidP="002432FA">
      <w:pPr>
        <w:ind w:left="1170" w:hanging="360"/>
      </w:pPr>
      <w:r>
        <w:t>-</w:t>
      </w:r>
      <w:r>
        <w:tab/>
        <w:t xml:space="preserve">RAT </w:t>
      </w:r>
      <w:proofErr w:type="gramStart"/>
      <w:r>
        <w:t>type;</w:t>
      </w:r>
      <w:proofErr w:type="gramEnd"/>
    </w:p>
    <w:p w14:paraId="09432213" w14:textId="77777777" w:rsidR="002432FA" w:rsidRDefault="002432FA" w:rsidP="002432FA">
      <w:pPr>
        <w:ind w:left="1170" w:hanging="360"/>
      </w:pPr>
      <w:r>
        <w:t>-</w:t>
      </w:r>
      <w:r>
        <w:tab/>
        <w:t>S-</w:t>
      </w:r>
      <w:proofErr w:type="gramStart"/>
      <w:r>
        <w:t>NSSAI;</w:t>
      </w:r>
      <w:proofErr w:type="gramEnd"/>
    </w:p>
    <w:p w14:paraId="6F7EFAFB" w14:textId="77777777" w:rsidR="002432FA" w:rsidRDefault="002432FA" w:rsidP="002432FA">
      <w:pPr>
        <w:ind w:left="1170" w:hanging="360"/>
      </w:pPr>
      <w:r>
        <w:t>-</w:t>
      </w:r>
      <w:r>
        <w:tab/>
      </w:r>
      <w:proofErr w:type="gramStart"/>
      <w:r>
        <w:t>DNN;</w:t>
      </w:r>
      <w:proofErr w:type="gramEnd"/>
    </w:p>
    <w:p w14:paraId="756F6558" w14:textId="77777777" w:rsidR="002432FA" w:rsidRDefault="002432FA" w:rsidP="002432FA">
      <w:pPr>
        <w:ind w:left="1170" w:hanging="360"/>
      </w:pPr>
      <w:r>
        <w:t>-</w:t>
      </w:r>
      <w:r>
        <w:tab/>
        <w:t>Rating Group</w:t>
      </w:r>
    </w:p>
    <w:p w14:paraId="4D8FCC0A" w14:textId="77777777" w:rsidR="002432FA" w:rsidRDefault="002432FA" w:rsidP="002432FA">
      <w:pPr>
        <w:ind w:left="1170" w:hanging="360"/>
      </w:pPr>
      <w:r>
        <w:t>-</w:t>
      </w:r>
      <w:r>
        <w:tab/>
        <w:t>Service ID</w:t>
      </w:r>
    </w:p>
    <w:p w14:paraId="20938B34" w14:textId="77777777" w:rsidR="002432FA" w:rsidRDefault="002432FA" w:rsidP="002432FA">
      <w:pPr>
        <w:ind w:left="1170" w:hanging="360"/>
      </w:pPr>
      <w:r>
        <w:t>-</w:t>
      </w:r>
      <w:r>
        <w:tab/>
        <w:t>Location</w:t>
      </w:r>
    </w:p>
    <w:p w14:paraId="57500F20" w14:textId="77777777" w:rsidR="002432FA" w:rsidRDefault="002432FA" w:rsidP="002432FA">
      <w:pPr>
        <w:ind w:left="1170" w:hanging="360"/>
      </w:pPr>
      <w:r>
        <w:t>-</w:t>
      </w:r>
      <w:r>
        <w:tab/>
        <w:t>QoS information.</w:t>
      </w:r>
    </w:p>
    <w:p w14:paraId="3561122C" w14:textId="24EA3CDC" w:rsidR="002432FA" w:rsidDel="00825A13" w:rsidRDefault="002432FA" w:rsidP="002432FA">
      <w:pPr>
        <w:pStyle w:val="EditorsNote"/>
        <w:rPr>
          <w:del w:id="7" w:author="RoberT" w:date="2023-07-12T10:25:00Z"/>
          <w:lang w:eastAsia="zh-CN"/>
        </w:rPr>
      </w:pPr>
      <w:del w:id="8" w:author="RoberT" w:date="2023-07-12T10:25:00Z">
        <w:r w:rsidDel="00825A13">
          <w:rPr>
            <w:lang w:eastAsia="zh-CN"/>
          </w:rPr>
          <w:delText>Editor’s Note: the list of the above aspects is ffs and should be check whether in the BCE.</w:delText>
        </w:r>
      </w:del>
    </w:p>
    <w:p w14:paraId="6802E9C3" w14:textId="77777777" w:rsidR="002432FA" w:rsidRDefault="002432FA" w:rsidP="002432FA">
      <w:r>
        <w:rPr>
          <w:rFonts w:hint="eastAsia"/>
        </w:rPr>
        <w:t>T</w:t>
      </w:r>
      <w:r>
        <w:t>his use case is applicable for the Home Routed Roaming and Local Breakout Roaming.</w:t>
      </w:r>
    </w:p>
    <w:p w14:paraId="52CEDE7E" w14:textId="77777777" w:rsidR="002432FA" w:rsidRDefault="002432FA" w:rsidP="002432FA">
      <w:pPr>
        <w:rPr>
          <w:lang w:eastAsia="zh-CN"/>
        </w:rPr>
      </w:pPr>
      <w:r w:rsidRPr="002B65CC">
        <w:t>For the Home Routed Roaming using QBC, the visited MNO to home MNO charging could be based on "Roaming Charging Profile", which may be negotiated between the VPLMN and the HPLMN.</w:t>
      </w:r>
    </w:p>
    <w:p w14:paraId="2BF0762F" w14:textId="77777777" w:rsidR="005F04DC" w:rsidRDefault="005F04DC" w:rsidP="00E356CC">
      <w:bookmarkStart w:id="9" w:name="clause4"/>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lastRenderedPageBreak/>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CB28" w14:textId="77777777" w:rsidR="00CE7B59" w:rsidRDefault="00CE7B59">
      <w:r>
        <w:separator/>
      </w:r>
    </w:p>
  </w:endnote>
  <w:endnote w:type="continuationSeparator" w:id="0">
    <w:p w14:paraId="75BC28A3" w14:textId="77777777" w:rsidR="00CE7B59" w:rsidRDefault="00CE7B59">
      <w:r>
        <w:continuationSeparator/>
      </w:r>
    </w:p>
  </w:endnote>
  <w:endnote w:type="continuationNotice" w:id="1">
    <w:p w14:paraId="386BD884" w14:textId="77777777" w:rsidR="00CE7B59" w:rsidRDefault="00CE7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8A7C" w14:textId="77777777" w:rsidR="00CE7B59" w:rsidRDefault="00CE7B59">
      <w:r>
        <w:separator/>
      </w:r>
    </w:p>
  </w:footnote>
  <w:footnote w:type="continuationSeparator" w:id="0">
    <w:p w14:paraId="30DD2623" w14:textId="77777777" w:rsidR="00CE7B59" w:rsidRDefault="00CE7B59">
      <w:r>
        <w:continuationSeparator/>
      </w:r>
    </w:p>
  </w:footnote>
  <w:footnote w:type="continuationNotice" w:id="1">
    <w:p w14:paraId="1CE46809" w14:textId="77777777" w:rsidR="00CE7B59" w:rsidRDefault="00CE7B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7"/>
  </w:num>
  <w:num w:numId="9" w16cid:durableId="529878100">
    <w:abstractNumId w:val="15"/>
  </w:num>
  <w:num w:numId="10" w16cid:durableId="582883807">
    <w:abstractNumId w:val="16"/>
  </w:num>
  <w:num w:numId="11" w16cid:durableId="545947069">
    <w:abstractNumId w:val="11"/>
  </w:num>
  <w:num w:numId="12" w16cid:durableId="1436827625">
    <w:abstractNumId w:val="14"/>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w15:presenceInfo w15:providerId="None" w15:userId="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27A7"/>
    <w:rsid w:val="00033399"/>
    <w:rsid w:val="00036083"/>
    <w:rsid w:val="00040480"/>
    <w:rsid w:val="00044477"/>
    <w:rsid w:val="0004578B"/>
    <w:rsid w:val="00045D60"/>
    <w:rsid w:val="00046F8E"/>
    <w:rsid w:val="00050843"/>
    <w:rsid w:val="00050DBB"/>
    <w:rsid w:val="00053791"/>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B1D1C"/>
    <w:rsid w:val="000B2CB7"/>
    <w:rsid w:val="000B400D"/>
    <w:rsid w:val="000C2F8A"/>
    <w:rsid w:val="000C4119"/>
    <w:rsid w:val="000C5D23"/>
    <w:rsid w:val="000C5FD5"/>
    <w:rsid w:val="000D1B5B"/>
    <w:rsid w:val="000D21B9"/>
    <w:rsid w:val="000D263E"/>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7EC8"/>
    <w:rsid w:val="00150C63"/>
    <w:rsid w:val="00155D0B"/>
    <w:rsid w:val="0016187F"/>
    <w:rsid w:val="001630FC"/>
    <w:rsid w:val="00163204"/>
    <w:rsid w:val="0016601C"/>
    <w:rsid w:val="0016777E"/>
    <w:rsid w:val="001678DF"/>
    <w:rsid w:val="00173FA3"/>
    <w:rsid w:val="001753D0"/>
    <w:rsid w:val="001759FB"/>
    <w:rsid w:val="001804B0"/>
    <w:rsid w:val="00181067"/>
    <w:rsid w:val="00181826"/>
    <w:rsid w:val="00184B6F"/>
    <w:rsid w:val="001861E5"/>
    <w:rsid w:val="00193A3A"/>
    <w:rsid w:val="00196640"/>
    <w:rsid w:val="001A11DE"/>
    <w:rsid w:val="001A3116"/>
    <w:rsid w:val="001A672C"/>
    <w:rsid w:val="001B1652"/>
    <w:rsid w:val="001B16E3"/>
    <w:rsid w:val="001C3EC8"/>
    <w:rsid w:val="001D2BD4"/>
    <w:rsid w:val="001D3740"/>
    <w:rsid w:val="001D507D"/>
    <w:rsid w:val="001D55C9"/>
    <w:rsid w:val="001D6911"/>
    <w:rsid w:val="001D6CAB"/>
    <w:rsid w:val="001D7478"/>
    <w:rsid w:val="001E1AE2"/>
    <w:rsid w:val="001E37A3"/>
    <w:rsid w:val="001E69BA"/>
    <w:rsid w:val="00201947"/>
    <w:rsid w:val="002027A7"/>
    <w:rsid w:val="0020395B"/>
    <w:rsid w:val="002062C0"/>
    <w:rsid w:val="00206D13"/>
    <w:rsid w:val="00211BDF"/>
    <w:rsid w:val="00213829"/>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65F58"/>
    <w:rsid w:val="002664C9"/>
    <w:rsid w:val="00270B45"/>
    <w:rsid w:val="00274625"/>
    <w:rsid w:val="002854AC"/>
    <w:rsid w:val="002A1857"/>
    <w:rsid w:val="002A2667"/>
    <w:rsid w:val="002A2DFA"/>
    <w:rsid w:val="002A424A"/>
    <w:rsid w:val="002A6B8C"/>
    <w:rsid w:val="002B0C1E"/>
    <w:rsid w:val="002B1D57"/>
    <w:rsid w:val="002B49FB"/>
    <w:rsid w:val="002B57D8"/>
    <w:rsid w:val="002C2968"/>
    <w:rsid w:val="002C2BDD"/>
    <w:rsid w:val="002C7CC9"/>
    <w:rsid w:val="002D0662"/>
    <w:rsid w:val="002D3596"/>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797A"/>
    <w:rsid w:val="00321A1C"/>
    <w:rsid w:val="00326300"/>
    <w:rsid w:val="00326C0B"/>
    <w:rsid w:val="003302A7"/>
    <w:rsid w:val="003315EF"/>
    <w:rsid w:val="0033422D"/>
    <w:rsid w:val="003406EB"/>
    <w:rsid w:val="00344732"/>
    <w:rsid w:val="0035002E"/>
    <w:rsid w:val="00350210"/>
    <w:rsid w:val="0035122B"/>
    <w:rsid w:val="00351A3A"/>
    <w:rsid w:val="003529C5"/>
    <w:rsid w:val="00352A79"/>
    <w:rsid w:val="00353451"/>
    <w:rsid w:val="0035548E"/>
    <w:rsid w:val="00367A97"/>
    <w:rsid w:val="00367D3A"/>
    <w:rsid w:val="00371032"/>
    <w:rsid w:val="003713B6"/>
    <w:rsid w:val="00371AD2"/>
    <w:rsid w:val="00371B44"/>
    <w:rsid w:val="00374F39"/>
    <w:rsid w:val="00384012"/>
    <w:rsid w:val="003923AF"/>
    <w:rsid w:val="0039589D"/>
    <w:rsid w:val="00396ED4"/>
    <w:rsid w:val="003A0903"/>
    <w:rsid w:val="003A33CE"/>
    <w:rsid w:val="003A35E3"/>
    <w:rsid w:val="003A58F7"/>
    <w:rsid w:val="003B1077"/>
    <w:rsid w:val="003C122B"/>
    <w:rsid w:val="003C3BB1"/>
    <w:rsid w:val="003C4C44"/>
    <w:rsid w:val="003C5A97"/>
    <w:rsid w:val="003C7AC7"/>
    <w:rsid w:val="003D14C5"/>
    <w:rsid w:val="003D6978"/>
    <w:rsid w:val="003E1FC8"/>
    <w:rsid w:val="003E2E07"/>
    <w:rsid w:val="003E2F52"/>
    <w:rsid w:val="003F4B0C"/>
    <w:rsid w:val="003F4E93"/>
    <w:rsid w:val="003F52B2"/>
    <w:rsid w:val="003F5A9F"/>
    <w:rsid w:val="00407443"/>
    <w:rsid w:val="00407A43"/>
    <w:rsid w:val="004116B0"/>
    <w:rsid w:val="00415212"/>
    <w:rsid w:val="004222AC"/>
    <w:rsid w:val="00422909"/>
    <w:rsid w:val="00423C36"/>
    <w:rsid w:val="00424682"/>
    <w:rsid w:val="00433F93"/>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38D6"/>
    <w:rsid w:val="004E494B"/>
    <w:rsid w:val="004E5566"/>
    <w:rsid w:val="004E6FB9"/>
    <w:rsid w:val="004F0231"/>
    <w:rsid w:val="004F2478"/>
    <w:rsid w:val="004F55E9"/>
    <w:rsid w:val="004F70D4"/>
    <w:rsid w:val="00503133"/>
    <w:rsid w:val="005047E3"/>
    <w:rsid w:val="0050717F"/>
    <w:rsid w:val="0051377E"/>
    <w:rsid w:val="005145F2"/>
    <w:rsid w:val="00521131"/>
    <w:rsid w:val="00522B01"/>
    <w:rsid w:val="00526B41"/>
    <w:rsid w:val="00535CEA"/>
    <w:rsid w:val="00535DC2"/>
    <w:rsid w:val="00537DFC"/>
    <w:rsid w:val="005410F6"/>
    <w:rsid w:val="005447BC"/>
    <w:rsid w:val="005508F0"/>
    <w:rsid w:val="00551467"/>
    <w:rsid w:val="005664AF"/>
    <w:rsid w:val="005729C4"/>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CE0"/>
    <w:rsid w:val="005C3EC2"/>
    <w:rsid w:val="005C4CB2"/>
    <w:rsid w:val="005D3D20"/>
    <w:rsid w:val="005D638F"/>
    <w:rsid w:val="005E1AB6"/>
    <w:rsid w:val="005F04DC"/>
    <w:rsid w:val="005F103E"/>
    <w:rsid w:val="005F47EE"/>
    <w:rsid w:val="005F5887"/>
    <w:rsid w:val="005F68A6"/>
    <w:rsid w:val="006036E5"/>
    <w:rsid w:val="00605F58"/>
    <w:rsid w:val="006102D4"/>
    <w:rsid w:val="00613820"/>
    <w:rsid w:val="0061460F"/>
    <w:rsid w:val="00617A23"/>
    <w:rsid w:val="00626007"/>
    <w:rsid w:val="00627454"/>
    <w:rsid w:val="00631B0F"/>
    <w:rsid w:val="00631F4B"/>
    <w:rsid w:val="006359B0"/>
    <w:rsid w:val="00637707"/>
    <w:rsid w:val="0064329E"/>
    <w:rsid w:val="00644D22"/>
    <w:rsid w:val="00652248"/>
    <w:rsid w:val="00657400"/>
    <w:rsid w:val="00657B80"/>
    <w:rsid w:val="006605F2"/>
    <w:rsid w:val="00671AC1"/>
    <w:rsid w:val="00672DC8"/>
    <w:rsid w:val="00675B3C"/>
    <w:rsid w:val="006776C4"/>
    <w:rsid w:val="00690E64"/>
    <w:rsid w:val="00694F34"/>
    <w:rsid w:val="0069529E"/>
    <w:rsid w:val="006958F4"/>
    <w:rsid w:val="00695B4B"/>
    <w:rsid w:val="006A4DA6"/>
    <w:rsid w:val="006A6CE5"/>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60BB0"/>
    <w:rsid w:val="0076157A"/>
    <w:rsid w:val="00761A01"/>
    <w:rsid w:val="00770550"/>
    <w:rsid w:val="007709CA"/>
    <w:rsid w:val="00772BBA"/>
    <w:rsid w:val="00772D92"/>
    <w:rsid w:val="0077331B"/>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F0CB6"/>
    <w:rsid w:val="007F1492"/>
    <w:rsid w:val="007F1599"/>
    <w:rsid w:val="007F1C04"/>
    <w:rsid w:val="007F2626"/>
    <w:rsid w:val="007F300B"/>
    <w:rsid w:val="007F4CAF"/>
    <w:rsid w:val="008014C3"/>
    <w:rsid w:val="00803CE9"/>
    <w:rsid w:val="008101F2"/>
    <w:rsid w:val="008124F4"/>
    <w:rsid w:val="00812739"/>
    <w:rsid w:val="00816975"/>
    <w:rsid w:val="008169EE"/>
    <w:rsid w:val="008234B5"/>
    <w:rsid w:val="008252D6"/>
    <w:rsid w:val="00825A13"/>
    <w:rsid w:val="00826971"/>
    <w:rsid w:val="0082712F"/>
    <w:rsid w:val="00827E57"/>
    <w:rsid w:val="00831147"/>
    <w:rsid w:val="008320A5"/>
    <w:rsid w:val="00832C87"/>
    <w:rsid w:val="00833D50"/>
    <w:rsid w:val="00834AFC"/>
    <w:rsid w:val="008413BB"/>
    <w:rsid w:val="00841A9D"/>
    <w:rsid w:val="008501E8"/>
    <w:rsid w:val="00870F63"/>
    <w:rsid w:val="008716FA"/>
    <w:rsid w:val="00872B1E"/>
    <w:rsid w:val="00876B9A"/>
    <w:rsid w:val="008810C9"/>
    <w:rsid w:val="0088269D"/>
    <w:rsid w:val="00882ED0"/>
    <w:rsid w:val="00884AFE"/>
    <w:rsid w:val="00885724"/>
    <w:rsid w:val="00885FEE"/>
    <w:rsid w:val="00886BC8"/>
    <w:rsid w:val="0088749D"/>
    <w:rsid w:val="00890CDA"/>
    <w:rsid w:val="008925D6"/>
    <w:rsid w:val="008935BE"/>
    <w:rsid w:val="00897C04"/>
    <w:rsid w:val="008B0118"/>
    <w:rsid w:val="008B0248"/>
    <w:rsid w:val="008B0407"/>
    <w:rsid w:val="008B4517"/>
    <w:rsid w:val="008B6569"/>
    <w:rsid w:val="008B6AA8"/>
    <w:rsid w:val="008C0D60"/>
    <w:rsid w:val="008C1C3C"/>
    <w:rsid w:val="008C2C36"/>
    <w:rsid w:val="008C4A05"/>
    <w:rsid w:val="008C681A"/>
    <w:rsid w:val="008D0894"/>
    <w:rsid w:val="008D3FFF"/>
    <w:rsid w:val="008D5AEF"/>
    <w:rsid w:val="008D67CE"/>
    <w:rsid w:val="008E0070"/>
    <w:rsid w:val="008E38F4"/>
    <w:rsid w:val="008F564A"/>
    <w:rsid w:val="008F5F33"/>
    <w:rsid w:val="00907B77"/>
    <w:rsid w:val="0091022D"/>
    <w:rsid w:val="00920042"/>
    <w:rsid w:val="00926ABD"/>
    <w:rsid w:val="00927336"/>
    <w:rsid w:val="009340E8"/>
    <w:rsid w:val="00934240"/>
    <w:rsid w:val="00937DC5"/>
    <w:rsid w:val="00941319"/>
    <w:rsid w:val="00942F96"/>
    <w:rsid w:val="0094458C"/>
    <w:rsid w:val="00947F4E"/>
    <w:rsid w:val="00950A03"/>
    <w:rsid w:val="00952638"/>
    <w:rsid w:val="009534B5"/>
    <w:rsid w:val="00953BDE"/>
    <w:rsid w:val="00955530"/>
    <w:rsid w:val="00956DD7"/>
    <w:rsid w:val="00957F90"/>
    <w:rsid w:val="00963CB7"/>
    <w:rsid w:val="00966D47"/>
    <w:rsid w:val="009674E0"/>
    <w:rsid w:val="00974903"/>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45D8"/>
    <w:rsid w:val="00A4680C"/>
    <w:rsid w:val="00A53D12"/>
    <w:rsid w:val="00A55A8A"/>
    <w:rsid w:val="00A728BD"/>
    <w:rsid w:val="00A733C7"/>
    <w:rsid w:val="00A744C5"/>
    <w:rsid w:val="00A76D73"/>
    <w:rsid w:val="00A828C6"/>
    <w:rsid w:val="00A84A94"/>
    <w:rsid w:val="00A86DFB"/>
    <w:rsid w:val="00A86F72"/>
    <w:rsid w:val="00A92B21"/>
    <w:rsid w:val="00A93BD8"/>
    <w:rsid w:val="00AA0121"/>
    <w:rsid w:val="00AA0B5F"/>
    <w:rsid w:val="00AA5F1C"/>
    <w:rsid w:val="00AA6A80"/>
    <w:rsid w:val="00AA795E"/>
    <w:rsid w:val="00AB0E22"/>
    <w:rsid w:val="00AB1006"/>
    <w:rsid w:val="00AB2729"/>
    <w:rsid w:val="00AB42A1"/>
    <w:rsid w:val="00AB5186"/>
    <w:rsid w:val="00AB53A5"/>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B01AFF"/>
    <w:rsid w:val="00B02246"/>
    <w:rsid w:val="00B02B27"/>
    <w:rsid w:val="00B03A48"/>
    <w:rsid w:val="00B05CC7"/>
    <w:rsid w:val="00B13FEB"/>
    <w:rsid w:val="00B16661"/>
    <w:rsid w:val="00B1750D"/>
    <w:rsid w:val="00B203BC"/>
    <w:rsid w:val="00B265C6"/>
    <w:rsid w:val="00B27E39"/>
    <w:rsid w:val="00B34B8E"/>
    <w:rsid w:val="00B350D8"/>
    <w:rsid w:val="00B3513A"/>
    <w:rsid w:val="00B36548"/>
    <w:rsid w:val="00B519A9"/>
    <w:rsid w:val="00B56C1B"/>
    <w:rsid w:val="00B610E5"/>
    <w:rsid w:val="00B62EEB"/>
    <w:rsid w:val="00B630B9"/>
    <w:rsid w:val="00B668E9"/>
    <w:rsid w:val="00B72E37"/>
    <w:rsid w:val="00B765FB"/>
    <w:rsid w:val="00B879F0"/>
    <w:rsid w:val="00B96540"/>
    <w:rsid w:val="00BA110A"/>
    <w:rsid w:val="00BA14D6"/>
    <w:rsid w:val="00BA457C"/>
    <w:rsid w:val="00BA7AAE"/>
    <w:rsid w:val="00BB248B"/>
    <w:rsid w:val="00BB6AA6"/>
    <w:rsid w:val="00BC35AB"/>
    <w:rsid w:val="00BC6CEF"/>
    <w:rsid w:val="00BC716D"/>
    <w:rsid w:val="00BD0299"/>
    <w:rsid w:val="00BD3D9C"/>
    <w:rsid w:val="00BD4D7D"/>
    <w:rsid w:val="00BD59C3"/>
    <w:rsid w:val="00BD7300"/>
    <w:rsid w:val="00BE085D"/>
    <w:rsid w:val="00BE3362"/>
    <w:rsid w:val="00BE3D0A"/>
    <w:rsid w:val="00BE57E1"/>
    <w:rsid w:val="00BE62CC"/>
    <w:rsid w:val="00BE6EAC"/>
    <w:rsid w:val="00BE736B"/>
    <w:rsid w:val="00BF1372"/>
    <w:rsid w:val="00BF654B"/>
    <w:rsid w:val="00C022E3"/>
    <w:rsid w:val="00C105C7"/>
    <w:rsid w:val="00C10A49"/>
    <w:rsid w:val="00C11A33"/>
    <w:rsid w:val="00C11E8F"/>
    <w:rsid w:val="00C17453"/>
    <w:rsid w:val="00C22E35"/>
    <w:rsid w:val="00C30E80"/>
    <w:rsid w:val="00C31199"/>
    <w:rsid w:val="00C41B5E"/>
    <w:rsid w:val="00C4367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A0867"/>
    <w:rsid w:val="00CA0B43"/>
    <w:rsid w:val="00CA5F9B"/>
    <w:rsid w:val="00CA6B1C"/>
    <w:rsid w:val="00CA7D62"/>
    <w:rsid w:val="00CB07A8"/>
    <w:rsid w:val="00CB31E8"/>
    <w:rsid w:val="00CB6275"/>
    <w:rsid w:val="00CB74D2"/>
    <w:rsid w:val="00CC6070"/>
    <w:rsid w:val="00CC67D7"/>
    <w:rsid w:val="00CD5261"/>
    <w:rsid w:val="00CD535F"/>
    <w:rsid w:val="00CD559B"/>
    <w:rsid w:val="00CD73EA"/>
    <w:rsid w:val="00CE16F6"/>
    <w:rsid w:val="00CE7B59"/>
    <w:rsid w:val="00CF073B"/>
    <w:rsid w:val="00CF08B9"/>
    <w:rsid w:val="00CF126D"/>
    <w:rsid w:val="00CF1BE3"/>
    <w:rsid w:val="00CF5428"/>
    <w:rsid w:val="00CF7D52"/>
    <w:rsid w:val="00D052C6"/>
    <w:rsid w:val="00D10070"/>
    <w:rsid w:val="00D167CE"/>
    <w:rsid w:val="00D41606"/>
    <w:rsid w:val="00D437FF"/>
    <w:rsid w:val="00D464A0"/>
    <w:rsid w:val="00D47739"/>
    <w:rsid w:val="00D5130C"/>
    <w:rsid w:val="00D53DEC"/>
    <w:rsid w:val="00D5456C"/>
    <w:rsid w:val="00D56124"/>
    <w:rsid w:val="00D57284"/>
    <w:rsid w:val="00D60944"/>
    <w:rsid w:val="00D62265"/>
    <w:rsid w:val="00D73AC8"/>
    <w:rsid w:val="00D7779E"/>
    <w:rsid w:val="00D8158A"/>
    <w:rsid w:val="00D81FFB"/>
    <w:rsid w:val="00D8512E"/>
    <w:rsid w:val="00D862DE"/>
    <w:rsid w:val="00D90F85"/>
    <w:rsid w:val="00D92361"/>
    <w:rsid w:val="00D95223"/>
    <w:rsid w:val="00D95601"/>
    <w:rsid w:val="00DA1673"/>
    <w:rsid w:val="00DA1850"/>
    <w:rsid w:val="00DA1E58"/>
    <w:rsid w:val="00DA27CA"/>
    <w:rsid w:val="00DA654A"/>
    <w:rsid w:val="00DB035D"/>
    <w:rsid w:val="00DB0988"/>
    <w:rsid w:val="00DB4C94"/>
    <w:rsid w:val="00DB5B05"/>
    <w:rsid w:val="00DB5B50"/>
    <w:rsid w:val="00DB5B6B"/>
    <w:rsid w:val="00DB7D8B"/>
    <w:rsid w:val="00DC33B0"/>
    <w:rsid w:val="00DD4607"/>
    <w:rsid w:val="00DE4EF2"/>
    <w:rsid w:val="00DE654E"/>
    <w:rsid w:val="00DE6989"/>
    <w:rsid w:val="00DF1F44"/>
    <w:rsid w:val="00DF2C0E"/>
    <w:rsid w:val="00DF4E52"/>
    <w:rsid w:val="00DF68E5"/>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906DD"/>
    <w:rsid w:val="00E91EE7"/>
    <w:rsid w:val="00E91FE1"/>
    <w:rsid w:val="00EA03E4"/>
    <w:rsid w:val="00EA4646"/>
    <w:rsid w:val="00EB23E5"/>
    <w:rsid w:val="00EC2918"/>
    <w:rsid w:val="00ED019A"/>
    <w:rsid w:val="00ED0E44"/>
    <w:rsid w:val="00ED1A2C"/>
    <w:rsid w:val="00ED3B03"/>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3EDF"/>
    <w:rsid w:val="00F204EE"/>
    <w:rsid w:val="00F21A28"/>
    <w:rsid w:val="00F21EAD"/>
    <w:rsid w:val="00F22F0B"/>
    <w:rsid w:val="00F24DE9"/>
    <w:rsid w:val="00F25535"/>
    <w:rsid w:val="00F25BB3"/>
    <w:rsid w:val="00F2728D"/>
    <w:rsid w:val="00F3204B"/>
    <w:rsid w:val="00F32800"/>
    <w:rsid w:val="00F32809"/>
    <w:rsid w:val="00F344C3"/>
    <w:rsid w:val="00F37204"/>
    <w:rsid w:val="00F47282"/>
    <w:rsid w:val="00F5045C"/>
    <w:rsid w:val="00F50574"/>
    <w:rsid w:val="00F50BFB"/>
    <w:rsid w:val="00F538B7"/>
    <w:rsid w:val="00F64691"/>
    <w:rsid w:val="00F66B5D"/>
    <w:rsid w:val="00F66E3D"/>
    <w:rsid w:val="00F67A1C"/>
    <w:rsid w:val="00F723B4"/>
    <w:rsid w:val="00F73128"/>
    <w:rsid w:val="00F74112"/>
    <w:rsid w:val="00F81BC3"/>
    <w:rsid w:val="00F829B2"/>
    <w:rsid w:val="00F82C5B"/>
    <w:rsid w:val="00F84A10"/>
    <w:rsid w:val="00F8703D"/>
    <w:rsid w:val="00F8763E"/>
    <w:rsid w:val="00F91E09"/>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795822EC-E028-4156-A4FF-50E15258B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2</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529</cp:revision>
  <cp:lastPrinted>1899-12-31T23:00:00Z</cp:lastPrinted>
  <dcterms:created xsi:type="dcterms:W3CDTF">2022-04-21T07:28:00Z</dcterms:created>
  <dcterms:modified xsi:type="dcterms:W3CDTF">2023-08-11T12:39:00Z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